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 xml:space="preserve">3GPP TSG-SA WG1 Meeting #92e </w:t>
      </w:r>
      <w:r w:rsidRPr="00172D3D">
        <w:rPr>
          <w:rFonts w:ascii="Arial" w:eastAsia="MS Mincho" w:hAnsi="Arial" w:cs="Arial"/>
          <w:b/>
          <w:sz w:val="24"/>
          <w:szCs w:val="24"/>
          <w:lang w:eastAsia="ja-JP"/>
        </w:rPr>
        <w:tab/>
        <w:t>S1-20</w:t>
      </w:r>
      <w:r w:rsidR="001C57C5">
        <w:rPr>
          <w:rFonts w:ascii="Arial" w:eastAsia="MS Mincho" w:hAnsi="Arial" w:cs="Arial"/>
          <w:b/>
          <w:sz w:val="24"/>
          <w:szCs w:val="24"/>
          <w:lang w:eastAsia="ja-JP"/>
        </w:rPr>
        <w:t>4169</w:t>
      </w:r>
      <w:ins w:id="0" w:author="Wangyuan (Eric)" w:date="2020-11-12T09:20:00Z">
        <w:r w:rsidR="000337D8">
          <w:rPr>
            <w:rFonts w:ascii="Arial" w:eastAsia="MS Mincho" w:hAnsi="Arial" w:cs="Arial"/>
            <w:b/>
            <w:sz w:val="24"/>
            <w:szCs w:val="24"/>
            <w:lang w:eastAsia="ja-JP"/>
          </w:rPr>
          <w:t>r1</w:t>
        </w:r>
      </w:ins>
    </w:p>
    <w:p w:rsidR="001727ED" w:rsidRPr="00172D3D" w:rsidRDefault="00172D3D" w:rsidP="00172D3D">
      <w:pPr>
        <w:pBdr>
          <w:bottom w:val="single" w:sz="4" w:space="1" w:color="auto"/>
        </w:pBdr>
        <w:tabs>
          <w:tab w:val="right" w:pos="9214"/>
        </w:tabs>
        <w:rPr>
          <w:rFonts w:ascii="Arial" w:hAnsi="Arial" w:cs="Arial"/>
          <w:b/>
        </w:rPr>
      </w:pPr>
      <w:r w:rsidRPr="00172D3D">
        <w:rPr>
          <w:rFonts w:ascii="Arial" w:eastAsia="MS Mincho" w:hAnsi="Arial" w:cs="Arial"/>
          <w:b/>
          <w:sz w:val="24"/>
          <w:szCs w:val="24"/>
          <w:lang w:eastAsia="ja-JP"/>
        </w:rPr>
        <w:t xml:space="preserve">Electronic Meeting, 10 November – 19 </w:t>
      </w:r>
      <w:r w:rsidRPr="00172D3D">
        <w:rPr>
          <w:rFonts w:ascii="Arial" w:eastAsia="MS Mincho" w:hAnsi="Arial" w:cs="Arial" w:hint="eastAsia"/>
          <w:b/>
          <w:sz w:val="24"/>
          <w:szCs w:val="24"/>
          <w:lang w:eastAsia="ja-JP"/>
        </w:rPr>
        <w:t>November</w:t>
      </w:r>
      <w:r w:rsidRPr="00172D3D">
        <w:rPr>
          <w:rFonts w:ascii="Arial" w:eastAsia="MS Mincho" w:hAnsi="Arial" w:cs="Arial"/>
          <w:b/>
          <w:sz w:val="24"/>
          <w:szCs w:val="24"/>
          <w:lang w:eastAsia="ja-JP"/>
        </w:rPr>
        <w:t xml:space="preserve"> 2020</w:t>
      </w:r>
      <w:r w:rsidRPr="00172D3D">
        <w:rPr>
          <w:rFonts w:ascii="Arial" w:eastAsia="MS Mincho" w:hAnsi="Arial" w:cs="Arial"/>
          <w:b/>
          <w:sz w:val="24"/>
          <w:szCs w:val="24"/>
          <w:lang w:eastAsia="ja-JP"/>
        </w:rPr>
        <w:tab/>
      </w:r>
      <w:r w:rsidRPr="00172D3D">
        <w:rPr>
          <w:rFonts w:ascii="Arial" w:eastAsia="MS Mincho" w:hAnsi="Arial" w:cs="Arial"/>
          <w:i/>
          <w:sz w:val="24"/>
          <w:szCs w:val="24"/>
          <w:lang w:eastAsia="ja-JP"/>
        </w:rPr>
        <w:t>(revision of S1-20xxxx)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tc>
          <w:tcPr>
            <w:tcW w:w="9641" w:type="dxa"/>
            <w:gridSpan w:val="9"/>
            <w:tcBorders>
              <w:top w:val="single" w:sz="4" w:space="0" w:color="auto"/>
              <w:left w:val="single" w:sz="4" w:space="0" w:color="auto"/>
              <w:right w:val="single" w:sz="4" w:space="0" w:color="auto"/>
            </w:tcBorders>
          </w:tcPr>
          <w:p w:rsidR="001727ED" w:rsidRDefault="004B7359">
            <w:pPr>
              <w:pStyle w:val="CRCoverPage"/>
              <w:spacing w:after="0"/>
              <w:jc w:val="right"/>
              <w:rPr>
                <w:i/>
              </w:rPr>
            </w:pPr>
            <w:r>
              <w:rPr>
                <w:i/>
                <w:sz w:val="14"/>
              </w:rPr>
              <w:t>CR-Form-v12.1</w:t>
            </w:r>
          </w:p>
        </w:tc>
      </w:tr>
      <w:tr w:rsidR="001727ED">
        <w:tc>
          <w:tcPr>
            <w:tcW w:w="9641" w:type="dxa"/>
            <w:gridSpan w:val="9"/>
            <w:tcBorders>
              <w:left w:val="single" w:sz="4" w:space="0" w:color="auto"/>
              <w:right w:val="single" w:sz="4" w:space="0" w:color="auto"/>
            </w:tcBorders>
          </w:tcPr>
          <w:p w:rsidR="001727ED" w:rsidRDefault="004B7359">
            <w:pPr>
              <w:pStyle w:val="CRCoverPage"/>
              <w:spacing w:after="0"/>
              <w:jc w:val="center"/>
            </w:pPr>
            <w:r>
              <w:rPr>
                <w:b/>
                <w:sz w:val="32"/>
              </w:rPr>
              <w:t>CHANGE REQUEST</w:t>
            </w:r>
          </w:p>
        </w:tc>
      </w:tr>
      <w:tr w:rsidR="001727ED">
        <w:tc>
          <w:tcPr>
            <w:tcW w:w="9641" w:type="dxa"/>
            <w:gridSpan w:val="9"/>
            <w:tcBorders>
              <w:left w:val="single" w:sz="4" w:space="0" w:color="auto"/>
              <w:right w:val="single" w:sz="4" w:space="0" w:color="auto"/>
            </w:tcBorders>
          </w:tcPr>
          <w:p w:rsidR="001727ED" w:rsidRDefault="001727ED">
            <w:pPr>
              <w:pStyle w:val="CRCoverPage"/>
              <w:spacing w:after="0"/>
              <w:rPr>
                <w:sz w:val="8"/>
                <w:szCs w:val="8"/>
              </w:rPr>
            </w:pPr>
          </w:p>
        </w:tc>
      </w:tr>
      <w:tr w:rsidR="001727ED">
        <w:tc>
          <w:tcPr>
            <w:tcW w:w="142" w:type="dxa"/>
            <w:tcBorders>
              <w:left w:val="single" w:sz="4" w:space="0" w:color="auto"/>
            </w:tcBorders>
          </w:tcPr>
          <w:p w:rsidR="001727ED" w:rsidRDefault="001727ED">
            <w:pPr>
              <w:pStyle w:val="CRCoverPage"/>
              <w:spacing w:after="0"/>
              <w:jc w:val="right"/>
            </w:pPr>
          </w:p>
        </w:tc>
        <w:tc>
          <w:tcPr>
            <w:tcW w:w="1559" w:type="dxa"/>
            <w:shd w:val="pct30" w:color="FFFF00" w:fill="auto"/>
          </w:tcPr>
          <w:p w:rsidR="001727ED" w:rsidRDefault="004B7359">
            <w:pPr>
              <w:pStyle w:val="CRCoverPage"/>
              <w:spacing w:after="0"/>
              <w:jc w:val="right"/>
              <w:rPr>
                <w:b/>
                <w:sz w:val="28"/>
              </w:rPr>
            </w:pPr>
            <w:r>
              <w:rPr>
                <w:b/>
                <w:sz w:val="28"/>
              </w:rPr>
              <w:t>22.10</w:t>
            </w:r>
            <w:r w:rsidR="00172D3D">
              <w:rPr>
                <w:b/>
                <w:sz w:val="28"/>
              </w:rPr>
              <w:t>4</w:t>
            </w:r>
          </w:p>
        </w:tc>
        <w:tc>
          <w:tcPr>
            <w:tcW w:w="709" w:type="dxa"/>
          </w:tcPr>
          <w:p w:rsidR="001727ED" w:rsidRDefault="004B7359">
            <w:pPr>
              <w:pStyle w:val="CRCoverPage"/>
              <w:spacing w:after="0"/>
              <w:jc w:val="center"/>
            </w:pPr>
            <w:r>
              <w:rPr>
                <w:b/>
                <w:sz w:val="28"/>
              </w:rPr>
              <w:t>CR</w:t>
            </w:r>
          </w:p>
        </w:tc>
        <w:tc>
          <w:tcPr>
            <w:tcW w:w="1276" w:type="dxa"/>
            <w:shd w:val="pct30" w:color="FFFF00" w:fill="auto"/>
          </w:tcPr>
          <w:p w:rsidR="001727ED" w:rsidRDefault="001C57C5">
            <w:pPr>
              <w:pStyle w:val="CRCoverPage"/>
              <w:spacing w:after="0"/>
            </w:pPr>
            <w:r>
              <w:rPr>
                <w:b/>
                <w:sz w:val="28"/>
              </w:rPr>
              <w:t>0060</w:t>
            </w:r>
          </w:p>
        </w:tc>
        <w:tc>
          <w:tcPr>
            <w:tcW w:w="709" w:type="dxa"/>
          </w:tcPr>
          <w:p w:rsidR="001727ED" w:rsidRDefault="004B7359">
            <w:pPr>
              <w:pStyle w:val="CRCoverPage"/>
              <w:tabs>
                <w:tab w:val="right" w:pos="625"/>
              </w:tabs>
              <w:spacing w:after="0"/>
              <w:jc w:val="center"/>
            </w:pPr>
            <w:r>
              <w:rPr>
                <w:b/>
                <w:bCs/>
                <w:sz w:val="28"/>
              </w:rPr>
              <w:t>rev</w:t>
            </w:r>
          </w:p>
        </w:tc>
        <w:tc>
          <w:tcPr>
            <w:tcW w:w="992" w:type="dxa"/>
            <w:shd w:val="pct30" w:color="FFFF00" w:fill="auto"/>
          </w:tcPr>
          <w:p w:rsidR="001727ED" w:rsidRDefault="000337D8">
            <w:pPr>
              <w:pStyle w:val="CRCoverPage"/>
              <w:spacing w:after="0"/>
              <w:jc w:val="center"/>
              <w:rPr>
                <w:b/>
              </w:rPr>
            </w:pPr>
            <w:ins w:id="1" w:author="Wangyuan (Eric)" w:date="2020-11-12T09:23:00Z">
              <w:r>
                <w:rPr>
                  <w:b/>
                  <w:sz w:val="28"/>
                </w:rPr>
                <w:t>1</w:t>
              </w:r>
            </w:ins>
            <w:del w:id="2" w:author="Wangyuan (Eric)" w:date="2020-11-12T09:23:00Z">
              <w:r w:rsidR="00172D3D" w:rsidDel="000337D8">
                <w:rPr>
                  <w:b/>
                  <w:sz w:val="28"/>
                </w:rPr>
                <w:delText>-</w:delText>
              </w:r>
            </w:del>
          </w:p>
        </w:tc>
        <w:tc>
          <w:tcPr>
            <w:tcW w:w="2410" w:type="dxa"/>
          </w:tcPr>
          <w:p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rsidR="001727ED" w:rsidRDefault="001727ED">
            <w:pPr>
              <w:pStyle w:val="CRCoverPage"/>
              <w:spacing w:after="0"/>
            </w:pPr>
          </w:p>
        </w:tc>
      </w:tr>
      <w:tr w:rsidR="001727ED">
        <w:tc>
          <w:tcPr>
            <w:tcW w:w="9641" w:type="dxa"/>
            <w:gridSpan w:val="9"/>
            <w:tcBorders>
              <w:left w:val="single" w:sz="4" w:space="0" w:color="auto"/>
              <w:right w:val="single" w:sz="4" w:space="0" w:color="auto"/>
            </w:tcBorders>
          </w:tcPr>
          <w:p w:rsidR="001727ED" w:rsidRDefault="001727ED">
            <w:pPr>
              <w:pStyle w:val="CRCoverPage"/>
              <w:spacing w:after="0"/>
            </w:pPr>
          </w:p>
        </w:tc>
      </w:tr>
      <w:tr w:rsidR="001727ED">
        <w:tc>
          <w:tcPr>
            <w:tcW w:w="9641" w:type="dxa"/>
            <w:gridSpan w:val="9"/>
            <w:tcBorders>
              <w:top w:val="single" w:sz="4" w:space="0" w:color="auto"/>
            </w:tcBorders>
          </w:tcPr>
          <w:p w:rsidR="001727ED" w:rsidRDefault="004B735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727ED">
        <w:tc>
          <w:tcPr>
            <w:tcW w:w="9641" w:type="dxa"/>
            <w:gridSpan w:val="9"/>
          </w:tcPr>
          <w:p w:rsidR="001727ED" w:rsidRDefault="001727ED">
            <w:pPr>
              <w:pStyle w:val="CRCoverPage"/>
              <w:spacing w:after="0"/>
              <w:rPr>
                <w:sz w:val="8"/>
                <w:szCs w:val="8"/>
              </w:rPr>
            </w:pPr>
          </w:p>
        </w:tc>
      </w:tr>
    </w:tbl>
    <w:p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tc>
          <w:tcPr>
            <w:tcW w:w="2835" w:type="dxa"/>
          </w:tcPr>
          <w:p w:rsidR="001727ED" w:rsidRDefault="004B7359">
            <w:pPr>
              <w:pStyle w:val="CRCoverPage"/>
              <w:tabs>
                <w:tab w:val="right" w:pos="2751"/>
              </w:tabs>
              <w:spacing w:after="0"/>
              <w:rPr>
                <w:b/>
                <w:i/>
              </w:rPr>
            </w:pPr>
            <w:r>
              <w:rPr>
                <w:b/>
                <w:i/>
              </w:rPr>
              <w:t>Proposed change affects:</w:t>
            </w:r>
          </w:p>
        </w:tc>
        <w:tc>
          <w:tcPr>
            <w:tcW w:w="1418" w:type="dxa"/>
          </w:tcPr>
          <w:p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27ED" w:rsidRDefault="001727ED">
            <w:pPr>
              <w:pStyle w:val="CRCoverPage"/>
              <w:spacing w:after="0"/>
              <w:jc w:val="center"/>
              <w:rPr>
                <w:b/>
                <w:caps/>
              </w:rPr>
            </w:pPr>
          </w:p>
        </w:tc>
        <w:tc>
          <w:tcPr>
            <w:tcW w:w="709" w:type="dxa"/>
            <w:tcBorders>
              <w:left w:val="single" w:sz="4" w:space="0" w:color="auto"/>
            </w:tcBorders>
          </w:tcPr>
          <w:p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tc>
          <w:tcPr>
            <w:tcW w:w="9640" w:type="dxa"/>
            <w:gridSpan w:val="11"/>
          </w:tcPr>
          <w:p w:rsidR="001727ED" w:rsidRDefault="001727ED">
            <w:pPr>
              <w:pStyle w:val="CRCoverPage"/>
              <w:spacing w:after="0"/>
              <w:rPr>
                <w:sz w:val="8"/>
                <w:szCs w:val="8"/>
              </w:rPr>
            </w:pPr>
          </w:p>
        </w:tc>
      </w:tr>
      <w:tr w:rsidR="001727ED">
        <w:tc>
          <w:tcPr>
            <w:tcW w:w="1843" w:type="dxa"/>
            <w:tcBorders>
              <w:top w:val="single" w:sz="4" w:space="0" w:color="auto"/>
              <w:left w:val="single" w:sz="4" w:space="0" w:color="auto"/>
            </w:tcBorders>
          </w:tcPr>
          <w:p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27ED" w:rsidRDefault="003478AA" w:rsidP="00A53077">
            <w:pPr>
              <w:pStyle w:val="CRCoverPage"/>
              <w:spacing w:after="0"/>
              <w:ind w:left="100"/>
            </w:pPr>
            <w:r>
              <w:t>Adding</w:t>
            </w:r>
            <w:r w:rsidR="004B7359">
              <w:t xml:space="preserve"> </w:t>
            </w:r>
            <w:r w:rsidR="007D75B4">
              <w:t xml:space="preserve">energy efficiency </w:t>
            </w:r>
            <w:r w:rsidR="007D75B4" w:rsidRPr="007D75B4">
              <w:t xml:space="preserve">related requirements for industrial IoT positioning </w:t>
            </w:r>
            <w:r w:rsidR="00A53077">
              <w:t>scenarios</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27ED" w:rsidRDefault="00172D3D">
            <w:pPr>
              <w:pStyle w:val="CRCoverPage"/>
              <w:spacing w:after="0"/>
              <w:ind w:left="100"/>
              <w:rPr>
                <w:rFonts w:eastAsia="宋体"/>
                <w:lang w:val="en-US" w:eastAsia="zh-CN"/>
              </w:rPr>
            </w:pPr>
            <w:r>
              <w:t>Huawei</w:t>
            </w: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27ED" w:rsidRDefault="004B7359">
            <w:pPr>
              <w:pStyle w:val="CRCoverPage"/>
              <w:spacing w:after="0"/>
              <w:ind w:left="100"/>
            </w:pPr>
            <w:r>
              <w:t>SA1</w:t>
            </w:r>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7797" w:type="dxa"/>
            <w:gridSpan w:val="10"/>
            <w:tcBorders>
              <w:right w:val="single" w:sz="4" w:space="0" w:color="auto"/>
            </w:tcBorders>
          </w:tcPr>
          <w:p w:rsidR="001727ED" w:rsidRDefault="001727ED">
            <w:pPr>
              <w:pStyle w:val="CRCoverPage"/>
              <w:spacing w:after="0"/>
              <w:rPr>
                <w:sz w:val="8"/>
                <w:szCs w:val="8"/>
              </w:rPr>
            </w:pPr>
          </w:p>
        </w:tc>
      </w:tr>
      <w:tr w:rsidR="001727ED">
        <w:tc>
          <w:tcPr>
            <w:tcW w:w="1843" w:type="dxa"/>
            <w:tcBorders>
              <w:left w:val="single" w:sz="4" w:space="0" w:color="auto"/>
            </w:tcBorders>
          </w:tcPr>
          <w:p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rsidR="001727ED" w:rsidRPr="00A53077" w:rsidRDefault="00A53077">
            <w:pPr>
              <w:pStyle w:val="CRCoverPage"/>
              <w:spacing w:after="0"/>
              <w:ind w:left="100"/>
              <w:rPr>
                <w:rFonts w:eastAsia="宋体"/>
                <w:lang w:eastAsia="zh-CN"/>
              </w:rPr>
            </w:pPr>
            <w:r>
              <w:rPr>
                <w:rFonts w:eastAsia="宋体" w:hint="eastAsia"/>
                <w:lang w:eastAsia="zh-CN"/>
              </w:rPr>
              <w:t>D</w:t>
            </w:r>
            <w:r>
              <w:rPr>
                <w:rFonts w:eastAsia="宋体"/>
                <w:lang w:eastAsia="zh-CN"/>
              </w:rPr>
              <w:t>ummy</w:t>
            </w:r>
          </w:p>
        </w:tc>
        <w:tc>
          <w:tcPr>
            <w:tcW w:w="567" w:type="dxa"/>
            <w:tcBorders>
              <w:left w:val="nil"/>
            </w:tcBorders>
          </w:tcPr>
          <w:p w:rsidR="001727ED" w:rsidRDefault="001727ED">
            <w:pPr>
              <w:pStyle w:val="CRCoverPage"/>
              <w:spacing w:after="0"/>
              <w:ind w:right="100"/>
            </w:pPr>
          </w:p>
        </w:tc>
        <w:tc>
          <w:tcPr>
            <w:tcW w:w="1417" w:type="dxa"/>
            <w:gridSpan w:val="3"/>
            <w:tcBorders>
              <w:left w:val="nil"/>
            </w:tcBorders>
          </w:tcPr>
          <w:p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rsidR="001727ED" w:rsidRDefault="004B7359" w:rsidP="000337D8">
            <w:pPr>
              <w:pStyle w:val="CRCoverPage"/>
              <w:spacing w:after="0"/>
              <w:ind w:left="100"/>
              <w:rPr>
                <w:rFonts w:eastAsia="宋体"/>
                <w:lang w:val="en-US" w:eastAsia="zh-CN"/>
              </w:rPr>
            </w:pPr>
            <w:r>
              <w:t>2020-</w:t>
            </w:r>
            <w:r>
              <w:rPr>
                <w:rFonts w:eastAsia="宋体" w:hint="eastAsia"/>
                <w:lang w:val="en-US" w:eastAsia="zh-CN"/>
              </w:rPr>
              <w:t>11</w:t>
            </w:r>
            <w:r w:rsidR="00172D3D">
              <w:rPr>
                <w:rFonts w:eastAsia="宋体"/>
                <w:lang w:val="en-US" w:eastAsia="zh-CN"/>
              </w:rPr>
              <w:t>-</w:t>
            </w:r>
            <w:del w:id="4" w:author="Wangyuan (Eric)" w:date="2020-11-12T09:23:00Z">
              <w:r w:rsidR="00172D3D" w:rsidDel="000337D8">
                <w:rPr>
                  <w:rFonts w:eastAsia="宋体"/>
                  <w:lang w:val="en-US" w:eastAsia="zh-CN"/>
                </w:rPr>
                <w:delText>10</w:delText>
              </w:r>
            </w:del>
            <w:ins w:id="5" w:author="Wangyuan (Eric)" w:date="2020-11-12T09:23:00Z">
              <w:r w:rsidR="000337D8">
                <w:rPr>
                  <w:rFonts w:eastAsia="宋体"/>
                  <w:lang w:val="en-US" w:eastAsia="zh-CN"/>
                </w:rPr>
                <w:t>1</w:t>
              </w:r>
              <w:r w:rsidR="000337D8">
                <w:rPr>
                  <w:rFonts w:eastAsia="宋体"/>
                  <w:lang w:val="en-US" w:eastAsia="zh-CN"/>
                </w:rPr>
                <w:t>2</w:t>
              </w:r>
            </w:ins>
          </w:p>
        </w:tc>
      </w:tr>
      <w:tr w:rsidR="001727ED">
        <w:tc>
          <w:tcPr>
            <w:tcW w:w="1843" w:type="dxa"/>
            <w:tcBorders>
              <w:left w:val="single" w:sz="4" w:space="0" w:color="auto"/>
            </w:tcBorders>
          </w:tcPr>
          <w:p w:rsidR="001727ED" w:rsidRDefault="001727ED">
            <w:pPr>
              <w:pStyle w:val="CRCoverPage"/>
              <w:spacing w:after="0"/>
              <w:rPr>
                <w:b/>
                <w:i/>
                <w:sz w:val="8"/>
                <w:szCs w:val="8"/>
              </w:rPr>
            </w:pPr>
          </w:p>
        </w:tc>
        <w:tc>
          <w:tcPr>
            <w:tcW w:w="1986" w:type="dxa"/>
            <w:gridSpan w:val="4"/>
          </w:tcPr>
          <w:p w:rsidR="001727ED" w:rsidRDefault="001727ED">
            <w:pPr>
              <w:pStyle w:val="CRCoverPage"/>
              <w:spacing w:after="0"/>
              <w:rPr>
                <w:sz w:val="8"/>
                <w:szCs w:val="8"/>
              </w:rPr>
            </w:pPr>
          </w:p>
        </w:tc>
        <w:tc>
          <w:tcPr>
            <w:tcW w:w="2267" w:type="dxa"/>
            <w:gridSpan w:val="2"/>
          </w:tcPr>
          <w:p w:rsidR="001727ED" w:rsidRDefault="001727ED">
            <w:pPr>
              <w:pStyle w:val="CRCoverPage"/>
              <w:spacing w:after="0"/>
              <w:rPr>
                <w:sz w:val="8"/>
                <w:szCs w:val="8"/>
              </w:rPr>
            </w:pPr>
          </w:p>
        </w:tc>
        <w:tc>
          <w:tcPr>
            <w:tcW w:w="1417" w:type="dxa"/>
            <w:gridSpan w:val="3"/>
          </w:tcPr>
          <w:p w:rsidR="001727ED" w:rsidRDefault="001727ED">
            <w:pPr>
              <w:pStyle w:val="CRCoverPage"/>
              <w:spacing w:after="0"/>
              <w:rPr>
                <w:sz w:val="8"/>
                <w:szCs w:val="8"/>
              </w:rPr>
            </w:pPr>
          </w:p>
        </w:tc>
        <w:tc>
          <w:tcPr>
            <w:tcW w:w="2127" w:type="dxa"/>
            <w:tcBorders>
              <w:right w:val="single" w:sz="4" w:space="0" w:color="auto"/>
            </w:tcBorders>
          </w:tcPr>
          <w:p w:rsidR="001727ED" w:rsidRDefault="001727ED">
            <w:pPr>
              <w:pStyle w:val="CRCoverPage"/>
              <w:spacing w:after="0"/>
              <w:rPr>
                <w:sz w:val="8"/>
                <w:szCs w:val="8"/>
              </w:rPr>
            </w:pPr>
          </w:p>
        </w:tc>
      </w:tr>
      <w:tr w:rsidR="001727ED">
        <w:trPr>
          <w:cantSplit/>
        </w:trPr>
        <w:tc>
          <w:tcPr>
            <w:tcW w:w="1843" w:type="dxa"/>
            <w:tcBorders>
              <w:left w:val="single" w:sz="4" w:space="0" w:color="auto"/>
            </w:tcBorders>
          </w:tcPr>
          <w:p w:rsidR="001727ED" w:rsidRDefault="004B7359">
            <w:pPr>
              <w:pStyle w:val="CRCoverPage"/>
              <w:tabs>
                <w:tab w:val="right" w:pos="1759"/>
              </w:tabs>
              <w:spacing w:after="0"/>
              <w:rPr>
                <w:b/>
                <w:i/>
              </w:rPr>
            </w:pPr>
            <w:r>
              <w:rPr>
                <w:b/>
                <w:i/>
              </w:rPr>
              <w:t>Category:</w:t>
            </w:r>
          </w:p>
        </w:tc>
        <w:tc>
          <w:tcPr>
            <w:tcW w:w="851" w:type="dxa"/>
            <w:shd w:val="pct30" w:color="FFFF00" w:fill="auto"/>
          </w:tcPr>
          <w:p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rsidR="001727ED" w:rsidRDefault="001727ED">
            <w:pPr>
              <w:pStyle w:val="CRCoverPage"/>
              <w:spacing w:after="0"/>
            </w:pPr>
          </w:p>
        </w:tc>
        <w:tc>
          <w:tcPr>
            <w:tcW w:w="1417" w:type="dxa"/>
            <w:gridSpan w:val="3"/>
            <w:tcBorders>
              <w:left w:val="nil"/>
            </w:tcBorders>
          </w:tcPr>
          <w:p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rsidR="001727ED" w:rsidRDefault="004B7359">
            <w:pPr>
              <w:pStyle w:val="CRCoverPage"/>
              <w:spacing w:after="0"/>
              <w:ind w:left="100"/>
            </w:pPr>
            <w:r>
              <w:t>Rel-18</w:t>
            </w:r>
          </w:p>
        </w:tc>
      </w:tr>
      <w:tr w:rsidR="001727ED">
        <w:tc>
          <w:tcPr>
            <w:tcW w:w="1843" w:type="dxa"/>
            <w:tcBorders>
              <w:left w:val="single" w:sz="4" w:space="0" w:color="auto"/>
              <w:bottom w:val="single" w:sz="4" w:space="0" w:color="auto"/>
            </w:tcBorders>
          </w:tcPr>
          <w:p w:rsidR="001727ED" w:rsidRDefault="001727ED">
            <w:pPr>
              <w:pStyle w:val="CRCoverPage"/>
              <w:spacing w:after="0"/>
              <w:rPr>
                <w:b/>
                <w:i/>
              </w:rPr>
            </w:pPr>
          </w:p>
        </w:tc>
        <w:tc>
          <w:tcPr>
            <w:tcW w:w="4677" w:type="dxa"/>
            <w:gridSpan w:val="8"/>
            <w:tcBorders>
              <w:bottom w:val="single" w:sz="4" w:space="0" w:color="auto"/>
            </w:tcBorders>
          </w:tcPr>
          <w:p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27ED" w:rsidRDefault="004B735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tc>
          <w:tcPr>
            <w:tcW w:w="1843" w:type="dxa"/>
          </w:tcPr>
          <w:p w:rsidR="001727ED" w:rsidRDefault="001727ED">
            <w:pPr>
              <w:pStyle w:val="CRCoverPage"/>
              <w:spacing w:after="0"/>
              <w:rPr>
                <w:b/>
                <w:i/>
                <w:sz w:val="8"/>
                <w:szCs w:val="8"/>
              </w:rPr>
            </w:pPr>
          </w:p>
        </w:tc>
        <w:tc>
          <w:tcPr>
            <w:tcW w:w="7797" w:type="dxa"/>
            <w:gridSpan w:val="10"/>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IoT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p>
          <w:p w:rsidR="00A53077" w:rsidRPr="00A53077" w:rsidRDefault="00A53077" w:rsidP="00A53077">
            <w:pPr>
              <w:jc w:val="both"/>
              <w:rPr>
                <w:rFonts w:ascii="Arial" w:hAnsi="Arial"/>
                <w:lang w:eastAsia="zh-CN"/>
              </w:rPr>
            </w:pPr>
            <w:r w:rsidRPr="00A53077">
              <w:rPr>
                <w:rFonts w:ascii="Arial" w:hAnsi="Arial"/>
                <w:lang w:eastAsia="zh-CN"/>
              </w:rPr>
              <w:t>Energy efficient high precision position is essential and critical for industrial IoT device. On one hand, the IoT device would consume more power to achieve the required high positioning accuracy, in particular when the IoT device is moving with a high speed. On the other hand, considering recharging massive IoT devices would be a great burden for the industry operator, it shall be possible for the IoT device to be able to work for a quite long time period with an embedded battery.</w:t>
            </w:r>
          </w:p>
          <w:p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IoT positioning </w:t>
            </w:r>
            <w:r>
              <w:t>scenarios shall be specified accordingly in SA1</w:t>
            </w:r>
            <w:r>
              <w:rPr>
                <w:lang w:eastAsia="zh-CN"/>
              </w:rPr>
              <w:t>.</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related requirements for industrial IoT positioning</w:t>
            </w:r>
            <w:r w:rsidR="00A53077">
              <w:t xml:space="preserve"> scenarios</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industrial IoT</w:t>
            </w:r>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tc>
          <w:tcPr>
            <w:tcW w:w="2694" w:type="dxa"/>
            <w:gridSpan w:val="2"/>
          </w:tcPr>
          <w:p w:rsidR="001727ED" w:rsidRDefault="001727ED">
            <w:pPr>
              <w:pStyle w:val="CRCoverPage"/>
              <w:spacing w:after="0"/>
              <w:rPr>
                <w:b/>
                <w:i/>
                <w:sz w:val="8"/>
                <w:szCs w:val="8"/>
              </w:rPr>
            </w:pPr>
          </w:p>
        </w:tc>
        <w:tc>
          <w:tcPr>
            <w:tcW w:w="6946" w:type="dxa"/>
            <w:gridSpan w:val="9"/>
          </w:tcPr>
          <w:p w:rsidR="001727ED" w:rsidRDefault="001727ED">
            <w:pPr>
              <w:pStyle w:val="CRCoverPage"/>
              <w:spacing w:after="0"/>
              <w:rPr>
                <w:sz w:val="8"/>
                <w:szCs w:val="8"/>
              </w:rPr>
            </w:pPr>
          </w:p>
        </w:tc>
      </w:tr>
      <w:tr w:rsidR="001727ED">
        <w:tc>
          <w:tcPr>
            <w:tcW w:w="2694" w:type="dxa"/>
            <w:gridSpan w:val="2"/>
            <w:tcBorders>
              <w:top w:val="single" w:sz="4" w:space="0" w:color="auto"/>
              <w:left w:val="single" w:sz="4" w:space="0" w:color="auto"/>
            </w:tcBorders>
          </w:tcPr>
          <w:p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27ED" w:rsidRDefault="00B11D23">
            <w:pPr>
              <w:pStyle w:val="CRCoverPage"/>
              <w:spacing w:after="0"/>
              <w:ind w:left="100"/>
              <w:rPr>
                <w:lang w:eastAsia="ja-JP"/>
              </w:rPr>
            </w:pPr>
            <w:r>
              <w:rPr>
                <w:rFonts w:eastAsia="宋体"/>
                <w:lang w:eastAsia="zh-CN"/>
              </w:rPr>
              <w:t>5.7</w:t>
            </w:r>
          </w:p>
        </w:tc>
      </w:tr>
      <w:tr w:rsidR="001727ED">
        <w:tc>
          <w:tcPr>
            <w:tcW w:w="2694" w:type="dxa"/>
            <w:gridSpan w:val="2"/>
            <w:tcBorders>
              <w:left w:val="single" w:sz="4" w:space="0" w:color="auto"/>
            </w:tcBorders>
          </w:tcPr>
          <w:p w:rsidR="001727ED" w:rsidRDefault="001727ED">
            <w:pPr>
              <w:pStyle w:val="CRCoverPage"/>
              <w:spacing w:after="0"/>
              <w:rPr>
                <w:b/>
                <w:i/>
                <w:sz w:val="8"/>
                <w:szCs w:val="8"/>
              </w:rPr>
            </w:pPr>
          </w:p>
        </w:tc>
        <w:tc>
          <w:tcPr>
            <w:tcW w:w="6946" w:type="dxa"/>
            <w:gridSpan w:val="9"/>
            <w:tcBorders>
              <w:right w:val="single" w:sz="4" w:space="0" w:color="auto"/>
            </w:tcBorders>
          </w:tcPr>
          <w:p w:rsidR="001727ED" w:rsidRDefault="001727ED">
            <w:pPr>
              <w:pStyle w:val="CRCoverPage"/>
              <w:spacing w:after="0"/>
              <w:rPr>
                <w:sz w:val="8"/>
                <w:szCs w:val="8"/>
              </w:rPr>
            </w:pPr>
          </w:p>
        </w:tc>
      </w:tr>
      <w:tr w:rsidR="001727ED">
        <w:tc>
          <w:tcPr>
            <w:tcW w:w="2694" w:type="dxa"/>
            <w:gridSpan w:val="2"/>
            <w:tcBorders>
              <w:left w:val="single" w:sz="4" w:space="0" w:color="auto"/>
            </w:tcBorders>
          </w:tcPr>
          <w:p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ED" w:rsidRDefault="004B7359">
            <w:pPr>
              <w:pStyle w:val="CRCoverPage"/>
              <w:spacing w:after="0"/>
              <w:jc w:val="center"/>
              <w:rPr>
                <w:b/>
                <w:caps/>
              </w:rPr>
            </w:pPr>
            <w:r>
              <w:rPr>
                <w:b/>
                <w:caps/>
              </w:rPr>
              <w:t>N</w:t>
            </w:r>
          </w:p>
        </w:tc>
        <w:tc>
          <w:tcPr>
            <w:tcW w:w="2977" w:type="dxa"/>
            <w:gridSpan w:val="4"/>
          </w:tcPr>
          <w:p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rsidR="001727ED" w:rsidRDefault="001727ED">
            <w:pPr>
              <w:pStyle w:val="CRCoverPage"/>
              <w:spacing w:after="0"/>
              <w:ind w:left="99"/>
            </w:pPr>
          </w:p>
        </w:tc>
      </w:tr>
      <w:tr w:rsidR="001727ED">
        <w:tc>
          <w:tcPr>
            <w:tcW w:w="2694" w:type="dxa"/>
            <w:gridSpan w:val="2"/>
            <w:tcBorders>
              <w:left w:val="single" w:sz="4" w:space="0" w:color="auto"/>
            </w:tcBorders>
          </w:tcPr>
          <w:p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rsidR="001727ED" w:rsidRDefault="004B7359">
            <w:pPr>
              <w:pStyle w:val="CRCoverPage"/>
              <w:spacing w:after="0"/>
              <w:ind w:left="99"/>
            </w:pPr>
            <w:r>
              <w:t xml:space="preserve">TS/TR ... CR ... </w:t>
            </w:r>
          </w:p>
        </w:tc>
      </w:tr>
      <w:tr w:rsidR="001727ED">
        <w:tc>
          <w:tcPr>
            <w:tcW w:w="2694" w:type="dxa"/>
            <w:gridSpan w:val="2"/>
            <w:tcBorders>
              <w:left w:val="single" w:sz="4" w:space="0" w:color="auto"/>
            </w:tcBorders>
          </w:tcPr>
          <w:p w:rsidR="001727ED" w:rsidRDefault="001727ED">
            <w:pPr>
              <w:pStyle w:val="CRCoverPage"/>
              <w:spacing w:after="0"/>
              <w:rPr>
                <w:b/>
                <w:i/>
              </w:rPr>
            </w:pPr>
          </w:p>
        </w:tc>
        <w:tc>
          <w:tcPr>
            <w:tcW w:w="6946" w:type="dxa"/>
            <w:gridSpan w:val="9"/>
            <w:tcBorders>
              <w:right w:val="single" w:sz="4" w:space="0" w:color="auto"/>
            </w:tcBorders>
          </w:tcPr>
          <w:p w:rsidR="001727ED" w:rsidRDefault="001727ED">
            <w:pPr>
              <w:pStyle w:val="CRCoverPage"/>
              <w:spacing w:after="0"/>
            </w:pPr>
          </w:p>
        </w:tc>
      </w:tr>
      <w:tr w:rsidR="001727ED">
        <w:tc>
          <w:tcPr>
            <w:tcW w:w="2694" w:type="dxa"/>
            <w:gridSpan w:val="2"/>
            <w:tcBorders>
              <w:left w:val="single" w:sz="4" w:space="0" w:color="auto"/>
              <w:bottom w:val="single" w:sz="4" w:space="0" w:color="auto"/>
            </w:tcBorders>
          </w:tcPr>
          <w:p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27ED" w:rsidRDefault="001727ED">
            <w:pPr>
              <w:pStyle w:val="CRCoverPage"/>
              <w:spacing w:after="0"/>
              <w:ind w:left="100"/>
            </w:pPr>
          </w:p>
        </w:tc>
      </w:tr>
      <w:tr w:rsidR="001727ED">
        <w:tc>
          <w:tcPr>
            <w:tcW w:w="2694" w:type="dxa"/>
            <w:gridSpan w:val="2"/>
            <w:tcBorders>
              <w:top w:val="single" w:sz="4" w:space="0" w:color="auto"/>
              <w:bottom w:val="single" w:sz="4" w:space="0" w:color="auto"/>
            </w:tcBorders>
          </w:tcPr>
          <w:p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27ED" w:rsidRDefault="001727ED">
            <w:pPr>
              <w:pStyle w:val="CRCoverPage"/>
              <w:spacing w:after="0"/>
              <w:ind w:left="100"/>
              <w:rPr>
                <w:sz w:val="8"/>
                <w:szCs w:val="8"/>
              </w:rPr>
            </w:pPr>
          </w:p>
        </w:tc>
      </w:tr>
      <w:tr w:rsidR="001727ED">
        <w:tc>
          <w:tcPr>
            <w:tcW w:w="2694" w:type="dxa"/>
            <w:gridSpan w:val="2"/>
            <w:tcBorders>
              <w:top w:val="single" w:sz="4" w:space="0" w:color="auto"/>
              <w:left w:val="single" w:sz="4" w:space="0" w:color="auto"/>
              <w:bottom w:val="single" w:sz="4" w:space="0" w:color="auto"/>
            </w:tcBorders>
          </w:tcPr>
          <w:p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ED" w:rsidRDefault="001727ED">
            <w:pPr>
              <w:pStyle w:val="CRCoverPage"/>
              <w:spacing w:after="0"/>
              <w:ind w:left="100"/>
            </w:pPr>
          </w:p>
        </w:tc>
      </w:tr>
    </w:tbl>
    <w:p w:rsidR="001727ED" w:rsidRDefault="001727ED">
      <w:pPr>
        <w:pStyle w:val="CRCoverPage"/>
        <w:spacing w:after="0"/>
        <w:rPr>
          <w:sz w:val="8"/>
          <w:szCs w:val="8"/>
        </w:rPr>
      </w:pPr>
    </w:p>
    <w:p w:rsidR="001727ED" w:rsidRDefault="001727ED">
      <w:pPr>
        <w:sectPr w:rsidR="001727ED">
          <w:headerReference w:type="even" r:id="rId12"/>
          <w:footnotePr>
            <w:numRestart w:val="eachSect"/>
          </w:footnotePr>
          <w:pgSz w:w="11907" w:h="16840"/>
          <w:pgMar w:top="1418" w:right="1134" w:bottom="1134" w:left="1134" w:header="680" w:footer="567" w:gutter="0"/>
          <w:cols w:space="720"/>
        </w:sectPr>
      </w:pPr>
    </w:p>
    <w:p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rsidR="005D22E3" w:rsidRPr="00457CAE" w:rsidRDefault="005D22E3" w:rsidP="005D22E3">
      <w:pPr>
        <w:pStyle w:val="2"/>
      </w:pPr>
      <w:bookmarkStart w:id="6" w:name="_Toc45387347"/>
      <w:bookmarkStart w:id="7" w:name="_Toc45387150"/>
      <w:r w:rsidRPr="00457CAE">
        <w:t>5.7</w:t>
      </w:r>
      <w:r w:rsidRPr="00457CAE">
        <w:tab/>
      </w:r>
      <w:r w:rsidRPr="00457CAE">
        <w:rPr>
          <w:rFonts w:eastAsia="MS Mincho"/>
        </w:rPr>
        <w:t xml:space="preserve">Positioning </w:t>
      </w:r>
      <w:r w:rsidRPr="00457CAE">
        <w:t>performance requirements</w:t>
      </w:r>
      <w:bookmarkEnd w:id="6"/>
    </w:p>
    <w:p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rsidR="005D22E3" w:rsidRPr="00457CAE" w:rsidRDefault="005D22E3" w:rsidP="005D22E3">
      <w:r w:rsidRPr="00457CAE">
        <w:t>Table 5.7-1 below lists typical scenarios and the corresponding high positioning requirements for horizontal and vertical accuracy, availability, heading, latency, and UE speed.</w:t>
      </w:r>
    </w:p>
    <w:p w:rsidR="005D22E3" w:rsidRPr="00457CAE" w:rsidRDefault="005D22E3" w:rsidP="005D22E3">
      <w:pPr>
        <w:pStyle w:val="NO"/>
      </w:pPr>
      <w:r w:rsidRPr="00457CAE">
        <w:t>NOTE:</w:t>
      </w:r>
      <w:r w:rsidRPr="00457CAE">
        <w:tab/>
        <w:t>The column on "Corresponding Positioning Service Level in TS 22.261" maps the scenarios listed in Table 5.7-1 to the service levels defined in TS 22.261 [2].</w:t>
      </w:r>
    </w:p>
    <w:p w:rsidR="005D22E3" w:rsidRPr="00457CAE" w:rsidRDefault="005D22E3" w:rsidP="005D22E3">
      <w:pPr>
        <w:pStyle w:val="TH"/>
        <w:rPr>
          <w:rFonts w:eastAsia="MS Mincho"/>
        </w:rPr>
      </w:pPr>
      <w:r w:rsidRPr="00457CAE">
        <w:rPr>
          <w:rFonts w:eastAsia="MS Mincho"/>
        </w:rPr>
        <w:t>Table 5.7-1: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rsidR="005D22E3" w:rsidRPr="00457CAE" w:rsidRDefault="005D22E3" w:rsidP="00A27379">
            <w:pPr>
              <w:pStyle w:val="TAH"/>
            </w:pPr>
            <w:r w:rsidRPr="00457CAE">
              <w:t>Horizontal accuracy</w:t>
            </w:r>
          </w:p>
        </w:tc>
        <w:tc>
          <w:tcPr>
            <w:tcW w:w="993" w:type="dxa"/>
          </w:tcPr>
          <w:p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rsidR="005D22E3" w:rsidRPr="00457CAE" w:rsidRDefault="005D22E3" w:rsidP="00A27379">
            <w:pPr>
              <w:pStyle w:val="TAH"/>
            </w:pPr>
            <w:r w:rsidRPr="00457CAE">
              <w:t>UE Speed</w:t>
            </w:r>
          </w:p>
        </w:tc>
        <w:tc>
          <w:tcPr>
            <w:tcW w:w="1417" w:type="dxa"/>
          </w:tcPr>
          <w:p w:rsidR="005D22E3" w:rsidRPr="00457CAE" w:rsidRDefault="005D22E3" w:rsidP="00A27379">
            <w:pPr>
              <w:pStyle w:val="TAH"/>
            </w:pPr>
            <w:r w:rsidRPr="00457CAE">
              <w:t>Corresponding Positioning Service Level in TS 22.261</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 xml:space="preserve">&lt; 5 m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191" w:type="dxa"/>
            <w:tcMar>
              <w:top w:w="0" w:type="dxa"/>
              <w:left w:w="108" w:type="dxa"/>
              <w:bottom w:w="0" w:type="dxa"/>
              <w:right w:w="108" w:type="dxa"/>
            </w:tcMar>
            <w:hideMark/>
          </w:tcPr>
          <w:p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宋体"/>
              </w:rPr>
            </w:pPr>
            <w:r w:rsidRPr="00457CAE">
              <w:rPr>
                <w:rFonts w:eastAsia="宋体"/>
              </w:rPr>
              <w:t>Service Level 2</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2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rsidR="005D22E3" w:rsidRPr="00457CAE" w:rsidRDefault="005D22E3" w:rsidP="00A27379">
            <w:pPr>
              <w:pStyle w:val="TAL"/>
            </w:pPr>
            <w:r w:rsidRPr="00457CAE">
              <w:t>&lt; 1 m (relative positioning)</w:t>
            </w:r>
          </w:p>
        </w:tc>
        <w:tc>
          <w:tcPr>
            <w:tcW w:w="993" w:type="dxa"/>
          </w:tcPr>
          <w:p w:rsidR="005D22E3" w:rsidRPr="00457CAE" w:rsidRDefault="005D22E3" w:rsidP="00A27379">
            <w:pPr>
              <w:pStyle w:val="TAL"/>
              <w:ind w:left="136"/>
            </w:pPr>
            <w:r>
              <w:t>n/a</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3</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10 km/h</w:t>
            </w:r>
          </w:p>
        </w:tc>
        <w:tc>
          <w:tcPr>
            <w:tcW w:w="1417" w:type="dxa"/>
          </w:tcPr>
          <w:p w:rsidR="005D22E3" w:rsidRPr="00457CAE" w:rsidRDefault="005D22E3" w:rsidP="00A27379">
            <w:pPr>
              <w:pStyle w:val="TAL"/>
              <w:rPr>
                <w:rFonts w:eastAsia="宋体"/>
              </w:rPr>
            </w:pPr>
            <w:r w:rsidRPr="00457CAE">
              <w:rPr>
                <w:rFonts w:eastAsia="宋体"/>
              </w:rPr>
              <w:t>Service Level 4</w:t>
            </w:r>
          </w:p>
        </w:tc>
      </w:tr>
      <w:tr w:rsidR="005D22E3" w:rsidRPr="00457CAE" w:rsidTr="00A27379">
        <w:tc>
          <w:tcPr>
            <w:tcW w:w="2235" w:type="dxa"/>
            <w:tcMar>
              <w:top w:w="0" w:type="dxa"/>
              <w:left w:w="108" w:type="dxa"/>
              <w:bottom w:w="0" w:type="dxa"/>
              <w:right w:w="108" w:type="dxa"/>
            </w:tcMar>
            <w:hideMark/>
          </w:tcPr>
          <w:p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rsidR="005D22E3" w:rsidRPr="00457CAE" w:rsidRDefault="005D22E3" w:rsidP="00A27379">
            <w:pPr>
              <w:pStyle w:val="TAL"/>
            </w:pPr>
            <w:r w:rsidRPr="00457CAE">
              <w:t>&lt; 1 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rsidR="005D22E3" w:rsidRPr="00457CAE" w:rsidRDefault="005D22E3" w:rsidP="00A27379">
            <w:pPr>
              <w:pStyle w:val="TAL"/>
            </w:pPr>
            <w:r>
              <w:t>n/a</w:t>
            </w:r>
          </w:p>
        </w:tc>
        <w:tc>
          <w:tcPr>
            <w:tcW w:w="1417" w:type="dxa"/>
          </w:tcPr>
          <w:p w:rsidR="005D22E3" w:rsidRPr="00457CAE" w:rsidRDefault="005D22E3" w:rsidP="00A27379">
            <w:pPr>
              <w:pStyle w:val="TAL"/>
              <w:rPr>
                <w:rFonts w:eastAsia="宋体"/>
              </w:rPr>
            </w:pPr>
            <w:r w:rsidRPr="00457CAE">
              <w:rPr>
                <w:rFonts w:eastAsia="宋体"/>
              </w:rPr>
              <w:t>Service Level 4</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rsidR="005D22E3" w:rsidRPr="00457CAE" w:rsidRDefault="005D22E3" w:rsidP="00A27379">
            <w:pPr>
              <w:pStyle w:val="TAL"/>
            </w:pPr>
            <w:r w:rsidRPr="00457CAE">
              <w:t>&lt; 50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5</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rsidR="005D22E3" w:rsidRPr="00457CAE" w:rsidRDefault="005D22E3" w:rsidP="00A27379">
            <w:pPr>
              <w:pStyle w:val="TAL"/>
            </w:pPr>
            <w:r w:rsidRPr="00457CAE">
              <w:t xml:space="preserve">&lt; 30 cm (if supported by further sensors like camera, GNSS, IMU) </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6</w:t>
            </w:r>
          </w:p>
        </w:tc>
      </w:tr>
      <w:tr w:rsidR="005D22E3" w:rsidRPr="00457CAE" w:rsidTr="00A27379">
        <w:tc>
          <w:tcPr>
            <w:tcW w:w="2235" w:type="dxa"/>
            <w:tcMar>
              <w:top w:w="0" w:type="dxa"/>
              <w:left w:w="108" w:type="dxa"/>
              <w:bottom w:w="0" w:type="dxa"/>
              <w:right w:w="108" w:type="dxa"/>
            </w:tcMar>
          </w:tcPr>
          <w:p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rsidR="005D22E3" w:rsidRPr="00457CAE" w:rsidRDefault="005D22E3" w:rsidP="00A27379">
            <w:pPr>
              <w:pStyle w:val="TAL"/>
            </w:pPr>
            <w:r w:rsidRPr="00457CAE">
              <w:t>&lt; 20 cm</w:t>
            </w:r>
          </w:p>
        </w:tc>
        <w:tc>
          <w:tcPr>
            <w:tcW w:w="993" w:type="dxa"/>
          </w:tcPr>
          <w:p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rsidR="005D22E3" w:rsidRPr="00457CAE" w:rsidRDefault="005D22E3" w:rsidP="00A27379">
            <w:pPr>
              <w:pStyle w:val="TAL"/>
            </w:pPr>
            <w:r>
              <w:t>n/a</w:t>
            </w:r>
          </w:p>
        </w:tc>
        <w:tc>
          <w:tcPr>
            <w:tcW w:w="1191" w:type="dxa"/>
            <w:tcMar>
              <w:top w:w="0" w:type="dxa"/>
              <w:left w:w="108" w:type="dxa"/>
              <w:bottom w:w="0" w:type="dxa"/>
              <w:right w:w="108" w:type="dxa"/>
            </w:tcMar>
          </w:tcPr>
          <w:p w:rsidR="005D22E3" w:rsidRPr="00457CAE" w:rsidRDefault="005D22E3" w:rsidP="00A27379">
            <w:pPr>
              <w:pStyle w:val="TAL"/>
            </w:pPr>
            <w:r w:rsidRPr="00457CAE">
              <w:t>&lt; 1 s</w:t>
            </w:r>
          </w:p>
        </w:tc>
        <w:tc>
          <w:tcPr>
            <w:tcW w:w="1134" w:type="dxa"/>
            <w:tcMar>
              <w:top w:w="0" w:type="dxa"/>
              <w:left w:w="108" w:type="dxa"/>
              <w:bottom w:w="0" w:type="dxa"/>
              <w:right w:w="108" w:type="dxa"/>
            </w:tcMar>
          </w:tcPr>
          <w:p w:rsidR="005D22E3" w:rsidRPr="00457CAE" w:rsidRDefault="005D22E3" w:rsidP="00A27379">
            <w:pPr>
              <w:pStyle w:val="TAL"/>
            </w:pPr>
            <w:r w:rsidRPr="00457CAE">
              <w:t>&lt; 30 km/h</w:t>
            </w:r>
          </w:p>
        </w:tc>
        <w:tc>
          <w:tcPr>
            <w:tcW w:w="1417" w:type="dxa"/>
          </w:tcPr>
          <w:p w:rsidR="005D22E3" w:rsidRPr="00457CAE" w:rsidRDefault="005D22E3" w:rsidP="00A27379">
            <w:pPr>
              <w:pStyle w:val="TAL"/>
              <w:rPr>
                <w:rFonts w:eastAsia="宋体"/>
              </w:rPr>
            </w:pPr>
            <w:r w:rsidRPr="00457CAE">
              <w:rPr>
                <w:rFonts w:eastAsia="宋体"/>
              </w:rPr>
              <w:t>Service Level 7</w:t>
            </w:r>
          </w:p>
        </w:tc>
      </w:tr>
    </w:tbl>
    <w:p w:rsidR="00F67ADA" w:rsidRDefault="00F67ADA" w:rsidP="00F67ADA">
      <w:pPr>
        <w:pStyle w:val="B1"/>
        <w:ind w:left="0" w:firstLine="0"/>
      </w:pPr>
    </w:p>
    <w:bookmarkEnd w:id="7"/>
    <w:p w:rsidR="00B11D23" w:rsidRPr="00F67ADA" w:rsidRDefault="00B11D23" w:rsidP="00B11D23">
      <w:pPr>
        <w:pStyle w:val="2"/>
        <w:rPr>
          <w:ins w:id="8" w:author="Wangyuan (Eric)" w:date="2020-11-02T16:07:00Z"/>
        </w:rPr>
      </w:pPr>
      <w:ins w:id="9" w:author="Wangyuan (Eric)" w:date="2020-11-02T16:07:00Z">
        <w:r w:rsidRPr="00F67ADA">
          <w:rPr>
            <w:rFonts w:hint="eastAsia"/>
          </w:rPr>
          <w:t>5</w:t>
        </w:r>
        <w:r w:rsidRPr="00F67ADA">
          <w:t xml:space="preserve">.7.1 Energy efficiency </w:t>
        </w:r>
      </w:ins>
      <w:ins w:id="10" w:author="Wangyuan (Eric)" w:date="2020-11-02T16:54:00Z">
        <w:r w:rsidR="003478AA">
          <w:t xml:space="preserve">requirements </w:t>
        </w:r>
      </w:ins>
      <w:ins w:id="11" w:author="Wangyuan (Eric)" w:date="2020-11-02T16:07:00Z">
        <w:r w:rsidRPr="00F67ADA">
          <w:t xml:space="preserve">for </w:t>
        </w:r>
      </w:ins>
      <w:ins w:id="12" w:author="Wangyuan (Eric)" w:date="2020-11-02T16:54:00Z">
        <w:r w:rsidR="003478AA">
          <w:t>industr</w:t>
        </w:r>
      </w:ins>
      <w:ins w:id="13" w:author="Wangyuan (Eric)" w:date="2020-11-02T16:55:00Z">
        <w:r w:rsidR="003478AA">
          <w:t xml:space="preserve">ial </w:t>
        </w:r>
      </w:ins>
      <w:ins w:id="14" w:author="Wangyuan (Eric)" w:date="2020-11-02T16:54:00Z">
        <w:r w:rsidR="003478AA">
          <w:t xml:space="preserve">IoT </w:t>
        </w:r>
      </w:ins>
      <w:ins w:id="15" w:author="Wangyuan (Eric)" w:date="2020-11-02T16:55:00Z">
        <w:r w:rsidR="003478AA">
          <w:t xml:space="preserve">positioning </w:t>
        </w:r>
      </w:ins>
    </w:p>
    <w:p w:rsidR="00B11D23" w:rsidRDefault="00B11D23" w:rsidP="00B11D23">
      <w:pPr>
        <w:rPr>
          <w:ins w:id="16" w:author="Wangyuan (Eric)" w:date="2020-11-12T09:30:00Z"/>
        </w:rPr>
      </w:pPr>
      <w:ins w:id="17" w:author="Wangyuan (Eric)" w:date="2020-11-02T16:07:00Z">
        <w:r w:rsidRPr="00457CAE">
          <w:t>Table 5.7</w:t>
        </w:r>
        <w:r>
          <w:t>.1</w:t>
        </w:r>
        <w:r w:rsidRPr="00457CAE">
          <w:t>-</w:t>
        </w:r>
        <w:r>
          <w:t>1</w:t>
        </w:r>
        <w:r w:rsidRPr="00457CAE">
          <w:t xml:space="preserve"> below lists typical</w:t>
        </w:r>
      </w:ins>
      <w:ins w:id="18" w:author="Wangyuan (Eric)" w:date="2020-11-02T16:59:00Z">
        <w:r w:rsidR="00214EC4">
          <w:t xml:space="preserve"> industrial IoT positioning</w:t>
        </w:r>
      </w:ins>
      <w:ins w:id="19" w:author="Wangyuan (Eric)" w:date="2020-11-02T16:07:00Z">
        <w:r w:rsidRPr="00457CAE">
          <w:t xml:space="preserve"> scenarios and the corresponding </w:t>
        </w:r>
        <w:r>
          <w:t xml:space="preserve">energy </w:t>
        </w:r>
        <w:proofErr w:type="spellStart"/>
        <w:r>
          <w:t>effciency</w:t>
        </w:r>
        <w:proofErr w:type="spellEnd"/>
        <w:r w:rsidRPr="00457CAE">
          <w:t xml:space="preserve"> </w:t>
        </w:r>
        <w:r w:rsidR="00214EC4">
          <w:t>requirements</w:t>
        </w:r>
      </w:ins>
      <w:ins w:id="20" w:author="Wangyuan (Eric)" w:date="2020-11-02T16:59:00Z">
        <w:r w:rsidR="00214EC4">
          <w:t xml:space="preserve">, including </w:t>
        </w:r>
      </w:ins>
      <w:ins w:id="21" w:author="Wangyuan (Eric)" w:date="2020-11-02T16:07:00Z">
        <w:r>
          <w:t xml:space="preserve">positioning accuracy, positioning interval and </w:t>
        </w:r>
        <w:proofErr w:type="spellStart"/>
        <w:r>
          <w:t>bettery</w:t>
        </w:r>
        <w:proofErr w:type="spellEnd"/>
        <w:r>
          <w:t xml:space="preserve"> life time</w:t>
        </w:r>
        <w:r w:rsidRPr="00457CAE">
          <w:t>.</w:t>
        </w:r>
      </w:ins>
    </w:p>
    <w:p w:rsidR="000337D8" w:rsidRDefault="000337D8" w:rsidP="00B11D23">
      <w:pPr>
        <w:rPr>
          <w:ins w:id="22" w:author="Wangyuan (Eric)" w:date="2020-11-12T09:30:00Z"/>
        </w:rPr>
      </w:pPr>
    </w:p>
    <w:p w:rsidR="000337D8" w:rsidRPr="00C72BFE" w:rsidRDefault="000337D8" w:rsidP="000337D8">
      <w:pPr>
        <w:pStyle w:val="TH"/>
        <w:rPr>
          <w:ins w:id="23" w:author="Wangyuan (Eric)" w:date="2020-11-12T09:30:00Z"/>
          <w:lang w:val="en-US"/>
        </w:rPr>
      </w:pPr>
      <w:ins w:id="24" w:author="Wangyuan (Eric)" w:date="2020-11-12T09:30:00Z">
        <w:r>
          <w:lastRenderedPageBreak/>
          <w:t xml:space="preserve">Table </w:t>
        </w:r>
        <w:r>
          <w:t>5.7.1</w:t>
        </w:r>
        <w:r>
          <w:t xml:space="preserve">-1: </w:t>
        </w:r>
      </w:ins>
      <w:ins w:id="25" w:author="Wangyuan (Eric)" w:date="2020-11-12T09:31:00Z">
        <w:r w:rsidR="007627FE">
          <w:rPr>
            <w:lang w:val="en-US"/>
          </w:rPr>
          <w:t>Energy efficiency</w:t>
        </w:r>
      </w:ins>
      <w:ins w:id="26" w:author="Wangyuan (Eric)" w:date="2020-11-12T09:30:00Z">
        <w:r>
          <w:rPr>
            <w:lang w:val="en-US"/>
          </w:rPr>
          <w:t xml:space="preserve"> requirements for </w:t>
        </w:r>
      </w:ins>
      <w:ins w:id="27" w:author="Wangyuan (Eric)" w:date="2020-11-12T09:31:00Z">
        <w:r w:rsidR="007627FE">
          <w:rPr>
            <w:lang w:val="en-US"/>
          </w:rPr>
          <w:t>industrial IoT positioning</w:t>
        </w:r>
      </w:ins>
    </w:p>
    <w:tbl>
      <w:tblPr>
        <w:tblStyle w:val="af2"/>
        <w:tblW w:w="0" w:type="auto"/>
        <w:tblLook w:val="04A0" w:firstRow="1" w:lastRow="0" w:firstColumn="1" w:lastColumn="0" w:noHBand="0" w:noVBand="1"/>
      </w:tblPr>
      <w:tblGrid>
        <w:gridCol w:w="2407"/>
        <w:gridCol w:w="2407"/>
        <w:gridCol w:w="2407"/>
        <w:gridCol w:w="2408"/>
      </w:tblGrid>
      <w:tr w:rsidR="007627FE" w:rsidTr="007627FE">
        <w:tc>
          <w:tcPr>
            <w:tcW w:w="2407" w:type="dxa"/>
          </w:tcPr>
          <w:p w:rsidR="007627FE" w:rsidRDefault="007627FE" w:rsidP="007627FE">
            <w:pPr>
              <w:pStyle w:val="TAH"/>
              <w:rPr>
                <w:ins w:id="28" w:author="Wangyuan (Eric)" w:date="2020-11-12T09:31:00Z"/>
              </w:rPr>
            </w:pPr>
            <w:ins w:id="29" w:author="Wangyuan (Eric)" w:date="2020-11-12T09:31:00Z">
              <w:r>
                <w:rPr>
                  <w:rFonts w:hint="eastAsia"/>
                </w:rPr>
                <w:t>S</w:t>
              </w:r>
              <w:r>
                <w:t>cenario</w:t>
              </w:r>
            </w:ins>
          </w:p>
          <w:p w:rsidR="007627FE" w:rsidRDefault="007627FE" w:rsidP="007627FE"/>
        </w:tc>
        <w:tc>
          <w:tcPr>
            <w:tcW w:w="2407" w:type="dxa"/>
          </w:tcPr>
          <w:p w:rsidR="007627FE" w:rsidRDefault="007627FE" w:rsidP="007627FE">
            <w:pPr>
              <w:pStyle w:val="TAH"/>
              <w:rPr>
                <w:ins w:id="30" w:author="Wangyuan (Eric)" w:date="2020-11-12T09:31:00Z"/>
              </w:rPr>
            </w:pPr>
            <w:ins w:id="31" w:author="Wangyuan (Eric)" w:date="2020-11-12T09:31:00Z">
              <w:r w:rsidRPr="001B77AC">
                <w:t>Corresponding Positioning Service Level in TS 22.261</w:t>
              </w:r>
            </w:ins>
          </w:p>
          <w:p w:rsidR="007627FE" w:rsidRDefault="007627FE" w:rsidP="007627FE">
            <w:pPr>
              <w:pStyle w:val="TAH"/>
            </w:pPr>
            <w:ins w:id="32" w:author="Wangyuan (Eric)" w:date="2020-11-12T09:31:00Z">
              <w:r w:rsidRPr="007627FE">
                <w:rPr>
                  <w:rFonts w:eastAsia="宋体"/>
                  <w:lang w:eastAsia="zh-CN"/>
                </w:rPr>
                <w:t>(Note 1)</w:t>
              </w:r>
            </w:ins>
          </w:p>
        </w:tc>
        <w:tc>
          <w:tcPr>
            <w:tcW w:w="2407" w:type="dxa"/>
          </w:tcPr>
          <w:p w:rsidR="007627FE" w:rsidRDefault="007627FE" w:rsidP="007627FE">
            <w:pPr>
              <w:pStyle w:val="TAH"/>
            </w:pPr>
            <w:ins w:id="33" w:author="Wangyuan (Eric)" w:date="2020-11-12T09:32:00Z">
              <w:r>
                <w:t>Positioning interval</w:t>
              </w:r>
            </w:ins>
          </w:p>
        </w:tc>
        <w:tc>
          <w:tcPr>
            <w:tcW w:w="2408" w:type="dxa"/>
          </w:tcPr>
          <w:p w:rsidR="007627FE" w:rsidRDefault="007627FE" w:rsidP="007627FE">
            <w:pPr>
              <w:pStyle w:val="TAH"/>
            </w:pPr>
            <w:ins w:id="34" w:author="Wangyuan (Eric)" w:date="2020-11-12T09:32:00Z">
              <w:r>
                <w:t>Battery life time</w:t>
              </w:r>
            </w:ins>
          </w:p>
          <w:p w:rsidR="007627FE" w:rsidRPr="007627FE" w:rsidRDefault="007627FE" w:rsidP="007627FE">
            <w:pPr>
              <w:pStyle w:val="TAH"/>
              <w:rPr>
                <w:rFonts w:eastAsia="宋体" w:hint="eastAsia"/>
                <w:lang w:eastAsia="zh-CN"/>
              </w:rPr>
            </w:pPr>
            <w:ins w:id="35" w:author="Wangyuan (Eric)" w:date="2020-11-12T09:35:00Z">
              <w:r>
                <w:rPr>
                  <w:rFonts w:eastAsia="宋体" w:hint="eastAsia"/>
                  <w:lang w:eastAsia="zh-CN"/>
                </w:rPr>
                <w:t>(</w:t>
              </w:r>
              <w:r>
                <w:rPr>
                  <w:rFonts w:eastAsia="宋体"/>
                  <w:lang w:eastAsia="zh-CN"/>
                </w:rPr>
                <w:t>Note 2)</w:t>
              </w:r>
            </w:ins>
          </w:p>
        </w:tc>
      </w:tr>
      <w:tr w:rsidR="007627FE" w:rsidTr="007627FE">
        <w:tc>
          <w:tcPr>
            <w:tcW w:w="2407" w:type="dxa"/>
          </w:tcPr>
          <w:p w:rsidR="007627FE" w:rsidRDefault="007627FE" w:rsidP="007627FE">
            <w:pPr>
              <w:pStyle w:val="TAC"/>
              <w:jc w:val="left"/>
            </w:pPr>
            <w:ins w:id="36" w:author="Wangyuan (Eric)" w:date="2020-11-12T09:31:00Z">
              <w:r w:rsidRPr="00633FF8">
                <w:t>Process automation – plant asset management</w:t>
              </w:r>
            </w:ins>
          </w:p>
        </w:tc>
        <w:tc>
          <w:tcPr>
            <w:tcW w:w="2407" w:type="dxa"/>
          </w:tcPr>
          <w:p w:rsidR="007627FE" w:rsidRDefault="007627FE" w:rsidP="007627FE">
            <w:pPr>
              <w:pStyle w:val="TAC"/>
            </w:pPr>
            <w:ins w:id="37" w:author="Wangyuan (Eric)" w:date="2020-11-12T09:31:00Z">
              <w:r w:rsidRPr="007627FE">
                <w:rPr>
                  <w:rFonts w:hint="eastAsia"/>
                </w:rPr>
                <w:t>S</w:t>
              </w:r>
              <w:r w:rsidRPr="007627FE">
                <w:t>ervice Level 3</w:t>
              </w:r>
            </w:ins>
          </w:p>
        </w:tc>
        <w:tc>
          <w:tcPr>
            <w:tcW w:w="2407" w:type="dxa"/>
          </w:tcPr>
          <w:p w:rsidR="007627FE" w:rsidRPr="007627FE" w:rsidRDefault="007627FE" w:rsidP="007627FE">
            <w:pPr>
              <w:pStyle w:val="TAC"/>
              <w:rPr>
                <w:ins w:id="38" w:author="Wangyuan (Eric)" w:date="2020-11-12T09:32:00Z"/>
              </w:rPr>
            </w:pPr>
            <w:ins w:id="39" w:author="Wangyuan (Eric)" w:date="2020-11-12T09:32:00Z">
              <w:r w:rsidRPr="007627FE">
                <w:t>5 seconds</w:t>
              </w:r>
            </w:ins>
          </w:p>
          <w:p w:rsidR="007627FE" w:rsidRDefault="007627FE" w:rsidP="007627FE">
            <w:pPr>
              <w:pStyle w:val="TAC"/>
            </w:pPr>
            <w:ins w:id="40" w:author="Wangyuan (Eric)" w:date="2020-11-12T09:32:00Z">
              <w:r w:rsidRPr="007627FE">
                <w:t>(on average)</w:t>
              </w:r>
            </w:ins>
          </w:p>
        </w:tc>
        <w:tc>
          <w:tcPr>
            <w:tcW w:w="2408" w:type="dxa"/>
          </w:tcPr>
          <w:p w:rsidR="007627FE" w:rsidRDefault="007627FE" w:rsidP="007627FE">
            <w:pPr>
              <w:pStyle w:val="TAC"/>
            </w:pPr>
            <w:ins w:id="41" w:author="Wangyuan (Eric)" w:date="2020-11-12T09:32:00Z">
              <w:r w:rsidRPr="007627FE">
                <w:t>&gt;</w:t>
              </w:r>
              <w:r w:rsidRPr="007627FE">
                <w:rPr>
                  <w:rFonts w:hint="eastAsia"/>
                </w:rPr>
                <w:t>1</w:t>
              </w:r>
              <w:r w:rsidRPr="007627FE">
                <w:t xml:space="preserve"> year</w:t>
              </w:r>
            </w:ins>
          </w:p>
        </w:tc>
      </w:tr>
      <w:tr w:rsidR="007627FE" w:rsidTr="007627FE">
        <w:tc>
          <w:tcPr>
            <w:tcW w:w="2407" w:type="dxa"/>
          </w:tcPr>
          <w:p w:rsidR="007627FE" w:rsidRDefault="007627FE" w:rsidP="007627FE">
            <w:pPr>
              <w:pStyle w:val="TAC"/>
              <w:jc w:val="left"/>
            </w:pPr>
            <w:ins w:id="42" w:author="Wangyuan (Eric)" w:date="2020-11-12T09:31:00Z">
              <w:r w:rsidRPr="00633FF8">
                <w:t>Flexible, modular assembly area in smart factories (for tracking of tools at the work-place location)</w:t>
              </w:r>
            </w:ins>
          </w:p>
        </w:tc>
        <w:tc>
          <w:tcPr>
            <w:tcW w:w="2407" w:type="dxa"/>
          </w:tcPr>
          <w:p w:rsidR="007627FE" w:rsidRDefault="007627FE" w:rsidP="007627FE">
            <w:pPr>
              <w:pStyle w:val="TAC"/>
            </w:pPr>
            <w:ins w:id="43" w:author="Wangyuan (Eric)" w:date="2020-11-12T09:31:00Z">
              <w:r w:rsidRPr="007627FE">
                <w:rPr>
                  <w:rFonts w:hint="eastAsia"/>
                </w:rPr>
                <w:t>S</w:t>
              </w:r>
              <w:r w:rsidRPr="007627FE">
                <w:t>ervice Level 3</w:t>
              </w:r>
            </w:ins>
          </w:p>
        </w:tc>
        <w:tc>
          <w:tcPr>
            <w:tcW w:w="2407" w:type="dxa"/>
          </w:tcPr>
          <w:p w:rsidR="007627FE" w:rsidRPr="007627FE" w:rsidRDefault="007627FE" w:rsidP="007627FE">
            <w:pPr>
              <w:pStyle w:val="TAC"/>
              <w:rPr>
                <w:ins w:id="44" w:author="Wangyuan (Eric)" w:date="2020-11-12T09:32:00Z"/>
              </w:rPr>
            </w:pPr>
            <w:ins w:id="45" w:author="Wangyuan (Eric)" w:date="2020-11-12T09:32:00Z">
              <w:r w:rsidRPr="007627FE">
                <w:rPr>
                  <w:rFonts w:hint="eastAsia"/>
                </w:rPr>
                <w:t>5</w:t>
              </w:r>
              <w:r w:rsidRPr="007627FE">
                <w:t xml:space="preserve"> seconds</w:t>
              </w:r>
            </w:ins>
          </w:p>
          <w:p w:rsidR="007627FE" w:rsidRDefault="007627FE" w:rsidP="007627FE">
            <w:pPr>
              <w:pStyle w:val="TAC"/>
            </w:pPr>
            <w:ins w:id="46" w:author="Wangyuan (Eric)" w:date="2020-11-12T09:32:00Z">
              <w:r w:rsidRPr="007627FE">
                <w:t>(on average)</w:t>
              </w:r>
            </w:ins>
          </w:p>
        </w:tc>
        <w:tc>
          <w:tcPr>
            <w:tcW w:w="2408" w:type="dxa"/>
          </w:tcPr>
          <w:p w:rsidR="007627FE" w:rsidRDefault="007627FE" w:rsidP="007627FE">
            <w:pPr>
              <w:pStyle w:val="TAC"/>
            </w:pPr>
            <w:ins w:id="47" w:author="Wangyuan (Eric)" w:date="2020-11-12T09:32:00Z">
              <w:r w:rsidRPr="007627FE">
                <w:t>&gt;</w:t>
              </w:r>
              <w:r w:rsidRPr="007627FE">
                <w:rPr>
                  <w:rFonts w:hint="eastAsia"/>
                </w:rPr>
                <w:t>1</w:t>
              </w:r>
              <w:r w:rsidRPr="007627FE">
                <w:t xml:space="preserve"> year</w:t>
              </w:r>
            </w:ins>
          </w:p>
        </w:tc>
      </w:tr>
      <w:tr w:rsidR="007627FE" w:rsidTr="003620AE">
        <w:tc>
          <w:tcPr>
            <w:tcW w:w="9629" w:type="dxa"/>
            <w:gridSpan w:val="4"/>
          </w:tcPr>
          <w:p w:rsidR="007627FE" w:rsidRPr="007627FE" w:rsidRDefault="007627FE" w:rsidP="007627FE">
            <w:pPr>
              <w:pStyle w:val="TAC"/>
              <w:jc w:val="left"/>
              <w:rPr>
                <w:ins w:id="48" w:author="Wangyuan (Eric)" w:date="2020-11-12T09:31:00Z"/>
              </w:rPr>
            </w:pPr>
            <w:ins w:id="49" w:author="Wangyuan (Eric)" w:date="2020-11-12T09:31:00Z">
              <w:r w:rsidRPr="007627FE">
                <w:t>Note 1: The positioning service level is based on ta</w:t>
              </w:r>
            </w:ins>
            <w:r>
              <w:t>b</w:t>
            </w:r>
            <w:ins w:id="50" w:author="Wangyuan (Eric)" w:date="2020-11-12T09:31:00Z">
              <w:r w:rsidRPr="007627FE">
                <w:t>le 5.7-1</w:t>
              </w:r>
            </w:ins>
          </w:p>
          <w:p w:rsidR="007627FE" w:rsidRDefault="007627FE" w:rsidP="0019437F">
            <w:pPr>
              <w:pStyle w:val="TAC"/>
              <w:jc w:val="left"/>
            </w:pPr>
            <w:ins w:id="51" w:author="Wangyuan (Eric)" w:date="2020-11-12T09:31:00Z">
              <w:r>
                <w:t xml:space="preserve">Note 2: </w:t>
              </w:r>
            </w:ins>
            <w:ins w:id="52" w:author="Wangyuan (Eric)" w:date="2020-11-12T09:37:00Z">
              <w:r w:rsidRPr="003A65BE">
                <w:t>Th</w:t>
              </w:r>
            </w:ins>
            <w:ins w:id="53" w:author="Wangyuan (Eric)" w:date="2020-11-12T09:46:00Z">
              <w:r w:rsidR="0019437F">
                <w:t>is</w:t>
              </w:r>
            </w:ins>
            <w:ins w:id="54" w:author="Wangyuan (Eric)" w:date="2020-11-12T09:37:00Z">
              <w:r>
                <w:t xml:space="preserve"> requirement</w:t>
              </w:r>
              <w:r w:rsidRPr="003A65BE">
                <w:t xml:space="preserve"> </w:t>
              </w:r>
            </w:ins>
            <w:ins w:id="55" w:author="Wangyuan (Eric)" w:date="2020-11-12T09:38:00Z">
              <w:r w:rsidR="0019437F">
                <w:t>assume</w:t>
              </w:r>
            </w:ins>
            <w:ins w:id="56" w:author="Wangyuan (Eric)" w:date="2020-11-12T09:37:00Z">
              <w:r w:rsidRPr="003A65BE">
                <w:t xml:space="preserve"> </w:t>
              </w:r>
            </w:ins>
            <w:ins w:id="57" w:author="Wangyuan (Eric)" w:date="2020-11-12T09:40:00Z">
              <w:r>
                <w:t xml:space="preserve">the devices </w:t>
              </w:r>
            </w:ins>
            <w:ins w:id="58" w:author="Wangyuan (Eric)" w:date="2020-11-12T09:45:00Z">
              <w:r w:rsidR="0019437F">
                <w:t>ar</w:t>
              </w:r>
            </w:ins>
            <w:ins w:id="59" w:author="Wangyuan (Eric)" w:date="2020-11-12T09:46:00Z">
              <w:r w:rsidR="0019437F">
                <w:t xml:space="preserve">e </w:t>
              </w:r>
            </w:ins>
            <w:ins w:id="60" w:author="Wangyuan (Eric)" w:date="2020-11-12T09:40:00Z">
              <w:r>
                <w:t>equipped with</w:t>
              </w:r>
            </w:ins>
            <w:bookmarkStart w:id="61" w:name="_GoBack"/>
            <w:bookmarkEnd w:id="61"/>
            <w:ins w:id="62" w:author="Wangyuan (Eric)" w:date="2020-11-12T09:45:00Z">
              <w:r w:rsidR="0019437F">
                <w:t xml:space="preserve"> typical button battery with</w:t>
              </w:r>
            </w:ins>
            <w:ins w:id="63" w:author="Wangyuan (Eric)" w:date="2020-11-12T09:40:00Z">
              <w:r>
                <w:t xml:space="preserve"> </w:t>
              </w:r>
            </w:ins>
            <w:ins w:id="64" w:author="Wangyuan (Eric)" w:date="2020-11-12T09:44:00Z">
              <w:r w:rsidR="0019437F">
                <w:rPr>
                  <w:u w:val="single"/>
                </w:rPr>
                <w:t>less than 1</w:t>
              </w:r>
            </w:ins>
            <w:ins w:id="65" w:author="Wangyuan (Eric)" w:date="2020-11-12T09:45:00Z">
              <w:r w:rsidR="0019437F">
                <w:rPr>
                  <w:u w:val="single"/>
                </w:rPr>
                <w:t>65</w:t>
              </w:r>
            </w:ins>
            <w:ins w:id="66" w:author="Wangyuan (Eric)" w:date="2020-11-12T09:44:00Z">
              <w:r w:rsidR="0019437F">
                <w:rPr>
                  <w:u w:val="single"/>
                </w:rPr>
                <w:t xml:space="preserve">0 </w:t>
              </w:r>
              <w:proofErr w:type="spellStart"/>
              <w:r w:rsidR="0019437F">
                <w:rPr>
                  <w:u w:val="single"/>
                </w:rPr>
                <w:t>mWh</w:t>
              </w:r>
              <w:proofErr w:type="spellEnd"/>
              <w:r w:rsidR="0019437F">
                <w:rPr>
                  <w:u w:val="single"/>
                </w:rPr>
                <w:t xml:space="preserve"> of capacity</w:t>
              </w:r>
            </w:ins>
            <w:ins w:id="67" w:author="Wangyuan (Eric)" w:date="2020-11-12T09:39:00Z">
              <w:r>
                <w:t xml:space="preserve"> </w:t>
              </w:r>
            </w:ins>
          </w:p>
        </w:tc>
      </w:tr>
    </w:tbl>
    <w:p w:rsidR="000337D8" w:rsidRPr="007627FE" w:rsidRDefault="000337D8" w:rsidP="00B11D23">
      <w:pPr>
        <w:rPr>
          <w:ins w:id="68" w:author="Wangyuan (Eric)" w:date="2020-11-02T16:07:00Z"/>
        </w:rPr>
      </w:pPr>
    </w:p>
    <w:p w:rsidR="000337D8" w:rsidRPr="007627FE" w:rsidRDefault="000337D8">
      <w:pPr>
        <w:pStyle w:val="B1"/>
        <w:ind w:left="0" w:firstLine="0"/>
        <w:rPr>
          <w:rFonts w:eastAsia="Yu Mincho"/>
        </w:rPr>
      </w:pPr>
    </w:p>
    <w:p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D96" w:rsidRDefault="00456D96">
      <w:pPr>
        <w:spacing w:after="0"/>
      </w:pPr>
      <w:r>
        <w:separator/>
      </w:r>
    </w:p>
  </w:endnote>
  <w:endnote w:type="continuationSeparator" w:id="0">
    <w:p w:rsidR="00456D96" w:rsidRDefault="00456D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D96" w:rsidRDefault="00456D96">
      <w:pPr>
        <w:spacing w:after="0"/>
      </w:pPr>
      <w:r>
        <w:separator/>
      </w:r>
    </w:p>
  </w:footnote>
  <w:footnote w:type="continuationSeparator" w:id="0">
    <w:p w:rsidR="00456D96" w:rsidRDefault="00456D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7ED" w:rsidRDefault="001727E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337D8"/>
    <w:rsid w:val="00040E3E"/>
    <w:rsid w:val="000427FB"/>
    <w:rsid w:val="00051DF4"/>
    <w:rsid w:val="0007215E"/>
    <w:rsid w:val="00083CDE"/>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130E5"/>
    <w:rsid w:val="00113B79"/>
    <w:rsid w:val="00121A6E"/>
    <w:rsid w:val="00123097"/>
    <w:rsid w:val="001245A0"/>
    <w:rsid w:val="001278C5"/>
    <w:rsid w:val="00145D43"/>
    <w:rsid w:val="001727ED"/>
    <w:rsid w:val="00172D3D"/>
    <w:rsid w:val="0017471F"/>
    <w:rsid w:val="00177935"/>
    <w:rsid w:val="001814F8"/>
    <w:rsid w:val="00192C46"/>
    <w:rsid w:val="0019437F"/>
    <w:rsid w:val="001A08B3"/>
    <w:rsid w:val="001A7B60"/>
    <w:rsid w:val="001B52F0"/>
    <w:rsid w:val="001B7A65"/>
    <w:rsid w:val="001C2DD2"/>
    <w:rsid w:val="001C57C5"/>
    <w:rsid w:val="001D4554"/>
    <w:rsid w:val="001E2981"/>
    <w:rsid w:val="001E41F3"/>
    <w:rsid w:val="001E6E98"/>
    <w:rsid w:val="001F6394"/>
    <w:rsid w:val="001F742D"/>
    <w:rsid w:val="002035AD"/>
    <w:rsid w:val="00206265"/>
    <w:rsid w:val="00211DE1"/>
    <w:rsid w:val="0021474A"/>
    <w:rsid w:val="00214EC4"/>
    <w:rsid w:val="00251F06"/>
    <w:rsid w:val="0025498E"/>
    <w:rsid w:val="0026004D"/>
    <w:rsid w:val="002640DD"/>
    <w:rsid w:val="00275D12"/>
    <w:rsid w:val="002842E0"/>
    <w:rsid w:val="00284FEB"/>
    <w:rsid w:val="002860C4"/>
    <w:rsid w:val="002A3BE2"/>
    <w:rsid w:val="002B2F22"/>
    <w:rsid w:val="002B5741"/>
    <w:rsid w:val="002C3A5F"/>
    <w:rsid w:val="002C6AE4"/>
    <w:rsid w:val="002D38A0"/>
    <w:rsid w:val="002E472E"/>
    <w:rsid w:val="002F2723"/>
    <w:rsid w:val="00301A77"/>
    <w:rsid w:val="00305409"/>
    <w:rsid w:val="00322D48"/>
    <w:rsid w:val="003258E9"/>
    <w:rsid w:val="003478AA"/>
    <w:rsid w:val="00357585"/>
    <w:rsid w:val="003609EF"/>
    <w:rsid w:val="0036231A"/>
    <w:rsid w:val="003637CF"/>
    <w:rsid w:val="00374340"/>
    <w:rsid w:val="00374DD4"/>
    <w:rsid w:val="00377B11"/>
    <w:rsid w:val="0039628E"/>
    <w:rsid w:val="0039789F"/>
    <w:rsid w:val="003A036B"/>
    <w:rsid w:val="003A2A60"/>
    <w:rsid w:val="003B30E2"/>
    <w:rsid w:val="003C26AF"/>
    <w:rsid w:val="003E1A36"/>
    <w:rsid w:val="00404023"/>
    <w:rsid w:val="00410371"/>
    <w:rsid w:val="004242F1"/>
    <w:rsid w:val="0042622E"/>
    <w:rsid w:val="004527B2"/>
    <w:rsid w:val="00453EA3"/>
    <w:rsid w:val="00456D96"/>
    <w:rsid w:val="00461B54"/>
    <w:rsid w:val="00473BD7"/>
    <w:rsid w:val="00473F2B"/>
    <w:rsid w:val="00477429"/>
    <w:rsid w:val="004906FE"/>
    <w:rsid w:val="004A5E91"/>
    <w:rsid w:val="004B067D"/>
    <w:rsid w:val="004B1AD2"/>
    <w:rsid w:val="004B3F6E"/>
    <w:rsid w:val="004B5BCA"/>
    <w:rsid w:val="004B7359"/>
    <w:rsid w:val="004B75B7"/>
    <w:rsid w:val="004C2288"/>
    <w:rsid w:val="004E27A6"/>
    <w:rsid w:val="004E4766"/>
    <w:rsid w:val="004F4CDD"/>
    <w:rsid w:val="005061F3"/>
    <w:rsid w:val="0051580D"/>
    <w:rsid w:val="00520FD7"/>
    <w:rsid w:val="0052135C"/>
    <w:rsid w:val="005308D2"/>
    <w:rsid w:val="00530BC0"/>
    <w:rsid w:val="00544CCB"/>
    <w:rsid w:val="00547111"/>
    <w:rsid w:val="0055513F"/>
    <w:rsid w:val="005661D8"/>
    <w:rsid w:val="00567123"/>
    <w:rsid w:val="0057674B"/>
    <w:rsid w:val="00580DD3"/>
    <w:rsid w:val="00585AD8"/>
    <w:rsid w:val="005917D2"/>
    <w:rsid w:val="00592D74"/>
    <w:rsid w:val="005A01D2"/>
    <w:rsid w:val="005A7C36"/>
    <w:rsid w:val="005B3270"/>
    <w:rsid w:val="005D22E3"/>
    <w:rsid w:val="005E2C44"/>
    <w:rsid w:val="005E77A9"/>
    <w:rsid w:val="005F4466"/>
    <w:rsid w:val="005F4843"/>
    <w:rsid w:val="00621188"/>
    <w:rsid w:val="006255AB"/>
    <w:rsid w:val="006257ED"/>
    <w:rsid w:val="006321A2"/>
    <w:rsid w:val="0063475B"/>
    <w:rsid w:val="006442D0"/>
    <w:rsid w:val="00655450"/>
    <w:rsid w:val="00665C47"/>
    <w:rsid w:val="00667224"/>
    <w:rsid w:val="006779D5"/>
    <w:rsid w:val="00695808"/>
    <w:rsid w:val="006A0001"/>
    <w:rsid w:val="006A1BF7"/>
    <w:rsid w:val="006B46FB"/>
    <w:rsid w:val="006E0A37"/>
    <w:rsid w:val="006E21FB"/>
    <w:rsid w:val="006E6F78"/>
    <w:rsid w:val="006F4B98"/>
    <w:rsid w:val="006F5A65"/>
    <w:rsid w:val="007032E2"/>
    <w:rsid w:val="00707240"/>
    <w:rsid w:val="00736916"/>
    <w:rsid w:val="007408DC"/>
    <w:rsid w:val="007627FE"/>
    <w:rsid w:val="00781117"/>
    <w:rsid w:val="00792342"/>
    <w:rsid w:val="00795141"/>
    <w:rsid w:val="007977A8"/>
    <w:rsid w:val="007A4446"/>
    <w:rsid w:val="007A48F2"/>
    <w:rsid w:val="007B512A"/>
    <w:rsid w:val="007C13A5"/>
    <w:rsid w:val="007C2097"/>
    <w:rsid w:val="007D2961"/>
    <w:rsid w:val="007D6A07"/>
    <w:rsid w:val="007D75B4"/>
    <w:rsid w:val="007E3E1F"/>
    <w:rsid w:val="007E4198"/>
    <w:rsid w:val="007E6DEB"/>
    <w:rsid w:val="007F2150"/>
    <w:rsid w:val="007F6138"/>
    <w:rsid w:val="007F7259"/>
    <w:rsid w:val="00803516"/>
    <w:rsid w:val="008040A8"/>
    <w:rsid w:val="00806158"/>
    <w:rsid w:val="00811FB6"/>
    <w:rsid w:val="0082288D"/>
    <w:rsid w:val="008279FA"/>
    <w:rsid w:val="0083401F"/>
    <w:rsid w:val="00852972"/>
    <w:rsid w:val="008577D3"/>
    <w:rsid w:val="008626E7"/>
    <w:rsid w:val="008656CA"/>
    <w:rsid w:val="00870EE7"/>
    <w:rsid w:val="008863B9"/>
    <w:rsid w:val="00894FDF"/>
    <w:rsid w:val="008A4496"/>
    <w:rsid w:val="008A45A6"/>
    <w:rsid w:val="008D38F5"/>
    <w:rsid w:val="008D71E4"/>
    <w:rsid w:val="008F3789"/>
    <w:rsid w:val="008F686C"/>
    <w:rsid w:val="0090389D"/>
    <w:rsid w:val="009148DE"/>
    <w:rsid w:val="00916F47"/>
    <w:rsid w:val="00930FEF"/>
    <w:rsid w:val="00941E30"/>
    <w:rsid w:val="009449B3"/>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46B6"/>
    <w:rsid w:val="00A256B1"/>
    <w:rsid w:val="00A3157A"/>
    <w:rsid w:val="00A47E70"/>
    <w:rsid w:val="00A50CF0"/>
    <w:rsid w:val="00A50FE5"/>
    <w:rsid w:val="00A53077"/>
    <w:rsid w:val="00A65592"/>
    <w:rsid w:val="00A67EE4"/>
    <w:rsid w:val="00A7671C"/>
    <w:rsid w:val="00A92562"/>
    <w:rsid w:val="00AA26FB"/>
    <w:rsid w:val="00AA2CBC"/>
    <w:rsid w:val="00AB432D"/>
    <w:rsid w:val="00AC5820"/>
    <w:rsid w:val="00AC6485"/>
    <w:rsid w:val="00AD1CD8"/>
    <w:rsid w:val="00AE23C2"/>
    <w:rsid w:val="00AF29D3"/>
    <w:rsid w:val="00AF2A20"/>
    <w:rsid w:val="00AF5FE5"/>
    <w:rsid w:val="00B110AC"/>
    <w:rsid w:val="00B11D23"/>
    <w:rsid w:val="00B15862"/>
    <w:rsid w:val="00B22BD9"/>
    <w:rsid w:val="00B258BB"/>
    <w:rsid w:val="00B26EC9"/>
    <w:rsid w:val="00B606B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7E0E"/>
    <w:rsid w:val="00BF0211"/>
    <w:rsid w:val="00BF1AA7"/>
    <w:rsid w:val="00BF46A4"/>
    <w:rsid w:val="00C1509B"/>
    <w:rsid w:val="00C229E9"/>
    <w:rsid w:val="00C240EC"/>
    <w:rsid w:val="00C26158"/>
    <w:rsid w:val="00C36FFA"/>
    <w:rsid w:val="00C52758"/>
    <w:rsid w:val="00C66BA2"/>
    <w:rsid w:val="00C95985"/>
    <w:rsid w:val="00CB463E"/>
    <w:rsid w:val="00CC5026"/>
    <w:rsid w:val="00CC5B7A"/>
    <w:rsid w:val="00CC68D0"/>
    <w:rsid w:val="00CE1110"/>
    <w:rsid w:val="00D03F9A"/>
    <w:rsid w:val="00D06D51"/>
    <w:rsid w:val="00D204BE"/>
    <w:rsid w:val="00D24991"/>
    <w:rsid w:val="00D41988"/>
    <w:rsid w:val="00D50255"/>
    <w:rsid w:val="00D66520"/>
    <w:rsid w:val="00D814A2"/>
    <w:rsid w:val="00DA1D7D"/>
    <w:rsid w:val="00DD247E"/>
    <w:rsid w:val="00DD4FBE"/>
    <w:rsid w:val="00DD583A"/>
    <w:rsid w:val="00DE34CF"/>
    <w:rsid w:val="00DE47C2"/>
    <w:rsid w:val="00E01B6E"/>
    <w:rsid w:val="00E11C7F"/>
    <w:rsid w:val="00E13F3D"/>
    <w:rsid w:val="00E141EC"/>
    <w:rsid w:val="00E25B88"/>
    <w:rsid w:val="00E32935"/>
    <w:rsid w:val="00E34898"/>
    <w:rsid w:val="00E51EC4"/>
    <w:rsid w:val="00E52C23"/>
    <w:rsid w:val="00E557AD"/>
    <w:rsid w:val="00E62FBD"/>
    <w:rsid w:val="00E91236"/>
    <w:rsid w:val="00E920ED"/>
    <w:rsid w:val="00EA72B9"/>
    <w:rsid w:val="00EB09B7"/>
    <w:rsid w:val="00EB1005"/>
    <w:rsid w:val="00EB3890"/>
    <w:rsid w:val="00EC2464"/>
    <w:rsid w:val="00ED20D3"/>
    <w:rsid w:val="00EE7D7C"/>
    <w:rsid w:val="00EF06F7"/>
    <w:rsid w:val="00EF09C9"/>
    <w:rsid w:val="00F033E3"/>
    <w:rsid w:val="00F16230"/>
    <w:rsid w:val="00F21657"/>
    <w:rsid w:val="00F22BF5"/>
    <w:rsid w:val="00F25D98"/>
    <w:rsid w:val="00F2702A"/>
    <w:rsid w:val="00F300FB"/>
    <w:rsid w:val="00F31ED0"/>
    <w:rsid w:val="00F37385"/>
    <w:rsid w:val="00F44A0B"/>
    <w:rsid w:val="00F46F3A"/>
    <w:rsid w:val="00F67ADA"/>
    <w:rsid w:val="00F86442"/>
    <w:rsid w:val="00F92139"/>
    <w:rsid w:val="00F96080"/>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FFE24C-D12E-4925-9761-B669A7471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911</Words>
  <Characters>5194</Characters>
  <Application>Microsoft Office Word</Application>
  <DocSecurity>0</DocSecurity>
  <Lines>43</Lines>
  <Paragraphs>12</Paragraphs>
  <ScaleCrop>false</ScaleCrop>
  <Company>3GPP Support Team</Company>
  <LinksUpToDate>false</LinksUpToDate>
  <CharactersWithSpaces>6093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Wangyuan (Eric)</cp:lastModifiedBy>
  <cp:revision>3</cp:revision>
  <cp:lastPrinted>2411-12-31T15:59:00Z</cp:lastPrinted>
  <dcterms:created xsi:type="dcterms:W3CDTF">2020-11-12T01:10:00Z</dcterms:created>
  <dcterms:modified xsi:type="dcterms:W3CDTF">2020-11-12T01:46:00Z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(3)njsa2E9dYHQr5BWmOTbY7+0ZXmJa/IfpqcNS9Ll95xJfb8a3mOVkxaBM7uWjDwPsV4h+kcF/
HWTt5lQTrcvJMiD0yf5C1Qd/98ZGldW5FXaWZGgQrcKtdOW+MJe8yrXwzTr1tj2Eg1f/e8Pd
RKAqCn3PfpEGxC8czdnK4jmXDGmZo46tH1I/5ghWR/hLoMSafhxajgd5C4hTY3DnRzXxZ47j
43TPtTb+x+5z5itGxc</vt:lpwstr>
  </property>
  <property fmtid="{D5CDD505-2E9C-101B-9397-08002B2CF9AE}" pid="23" name="_2015_ms_pID_7253431">
    <vt:lpwstr>tov09yWSEJphZVMFJnsE1vv/m5AwTTs11ihXIZVnq9zM1XlIvT1u3R
YszPo8dooSnJv8CBPKll9PxY8/xP0JYM5AKHL+wKHgVjx0C2BzLmeMYCjWKWE7MXNDwM4Bf+
bkKW5o/ejAO4gzTIjGkFunHKgorGlCnA0DALoh+06I5qmNjKHa+DFmC5prKBPecihZoIwc/A
+AiQU8auTq/fxBKIdR/j2DhAEbRrS5vn5H9R</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1604283161</vt:lpwstr>
  </property>
  <property fmtid="{D5CDD505-2E9C-101B-9397-08002B2CF9AE}" pid="28" name="_2015_ms_pID_7253432">
    <vt:lpwstr>Zg==</vt:lpwstr>
  </property>
</Properties>
</file>